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7E6E" w:rsidRDefault="004D7E6E" w:rsidP="006D656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4D054C">
        <w:rPr>
          <w:b/>
          <w:i/>
          <w:noProof/>
          <w:sz w:val="28"/>
        </w:rPr>
        <w:t>2224</w:t>
      </w:r>
    </w:p>
    <w:p w:rsidR="004D7E6E" w:rsidRDefault="004D7E6E" w:rsidP="004D7E6E">
      <w:pPr>
        <w:pStyle w:val="CRCoverPage"/>
        <w:tabs>
          <w:tab w:val="right" w:pos="9639"/>
        </w:tabs>
        <w:outlineLvl w:val="0"/>
        <w:rPr>
          <w:b/>
          <w:noProof/>
          <w:sz w:val="24"/>
        </w:rPr>
      </w:pPr>
      <w:r>
        <w:rPr>
          <w:b/>
          <w:noProof/>
          <w:sz w:val="24"/>
        </w:rPr>
        <w:t>Elbonia, February 24 – 27,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EB0538">
            <w:pPr>
              <w:pStyle w:val="CRCoverPage"/>
              <w:spacing w:after="0"/>
              <w:jc w:val="right"/>
              <w:rPr>
                <w:b/>
                <w:noProof/>
                <w:sz w:val="28"/>
              </w:rPr>
            </w:pPr>
            <w:r>
              <w:rPr>
                <w:b/>
                <w:noProof/>
                <w:sz w:val="28"/>
              </w:rPr>
              <w:t>23.</w:t>
            </w:r>
            <w:r w:rsidR="00EB0538">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D054C" w:rsidP="00547111">
            <w:pPr>
              <w:pStyle w:val="CRCoverPage"/>
              <w:spacing w:after="0"/>
              <w:rPr>
                <w:noProof/>
              </w:rPr>
            </w:pPr>
            <w:r>
              <w:rPr>
                <w:b/>
                <w:noProof/>
                <w:sz w:val="28"/>
              </w:rPr>
              <w:t>2202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D054C" w:rsidP="006D18D3">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2850D6">
            <w:pPr>
              <w:pStyle w:val="CRCoverPage"/>
              <w:spacing w:after="0"/>
              <w:jc w:val="center"/>
              <w:rPr>
                <w:noProof/>
                <w:sz w:val="28"/>
              </w:rPr>
            </w:pPr>
            <w:r w:rsidRPr="00CC2B91">
              <w:rPr>
                <w:b/>
                <w:noProof/>
                <w:sz w:val="28"/>
              </w:rPr>
              <w:t>16.</w:t>
            </w:r>
            <w:r w:rsidR="002850D6">
              <w:rPr>
                <w:b/>
                <w:noProof/>
                <w:sz w:val="28"/>
              </w:rPr>
              <w:t>3</w:t>
            </w:r>
            <w:r w:rsidRPr="00CC2B91">
              <w:rPr>
                <w:b/>
                <w:noProof/>
                <w:sz w:val="28"/>
              </w:rPr>
              <w:t>.</w:t>
            </w:r>
            <w:r w:rsidR="00EB0538" w:rsidRPr="00CC2B9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B2932">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D054C" w:rsidP="00037010">
            <w:pPr>
              <w:pStyle w:val="CRCoverPage"/>
              <w:spacing w:after="0"/>
              <w:ind w:left="100"/>
              <w:rPr>
                <w:noProof/>
              </w:rPr>
            </w:pPr>
            <w:r w:rsidRPr="004D054C">
              <w:t>TSN working domain and aggregation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B2932">
            <w:pPr>
              <w:pStyle w:val="CRCoverPage"/>
              <w:spacing w:after="0"/>
              <w:ind w:left="100"/>
              <w:rPr>
                <w:noProof/>
              </w:rPr>
            </w:pPr>
            <w:r>
              <w:rPr>
                <w:rFonts w:hint="eastAsia"/>
                <w:noProof/>
                <w:lang w:eastAsia="zh-CN"/>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2F2B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F2B52">
              <w:rPr>
                <w:noProof/>
              </w:rPr>
              <w:t>2020-02</w:t>
            </w:r>
            <w:r w:rsidR="00514818">
              <w:rPr>
                <w:noProof/>
              </w:rPr>
              <w:t>-</w:t>
            </w:r>
            <w:r w:rsidR="002F2B52">
              <w:rPr>
                <w:noProof/>
              </w:rPr>
              <w:t>18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1415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9B2932">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F65FE7" w:rsidRDefault="001E41F3">
            <w:pPr>
              <w:pStyle w:val="CRCoverPage"/>
              <w:tabs>
                <w:tab w:val="right" w:pos="2184"/>
              </w:tabs>
              <w:spacing w:after="0"/>
              <w:rPr>
                <w:b/>
                <w:i/>
                <w:noProof/>
              </w:rPr>
            </w:pPr>
            <w:r w:rsidRPr="00F65FE7">
              <w:rPr>
                <w:b/>
                <w:i/>
                <w:noProof/>
              </w:rPr>
              <w:t>Reason for change:</w:t>
            </w:r>
          </w:p>
        </w:tc>
        <w:tc>
          <w:tcPr>
            <w:tcW w:w="6946" w:type="dxa"/>
            <w:gridSpan w:val="9"/>
            <w:tcBorders>
              <w:top w:val="single" w:sz="4" w:space="0" w:color="auto"/>
              <w:right w:val="single" w:sz="4" w:space="0" w:color="auto"/>
            </w:tcBorders>
            <w:shd w:val="pct30" w:color="FFFF00" w:fill="auto"/>
          </w:tcPr>
          <w:p w:rsidR="00074F71" w:rsidRDefault="00037010" w:rsidP="00074F71">
            <w:pPr>
              <w:pStyle w:val="CRCoverPage"/>
              <w:numPr>
                <w:ilvl w:val="0"/>
                <w:numId w:val="7"/>
              </w:numPr>
              <w:spacing w:after="0"/>
              <w:rPr>
                <w:noProof/>
                <w:lang w:eastAsia="zh-CN"/>
              </w:rPr>
            </w:pPr>
            <w:r>
              <w:rPr>
                <w:noProof/>
                <w:lang w:eastAsia="zh-CN"/>
              </w:rPr>
              <w:t>Definition of TSN working domain is missed and the terminologies used in the text need to be aligned.</w:t>
            </w:r>
          </w:p>
          <w:p w:rsidR="00A92D0E" w:rsidRDefault="00A92D0E" w:rsidP="000D17D4">
            <w:pPr>
              <w:pStyle w:val="CRCoverPage"/>
              <w:spacing w:after="0"/>
              <w:ind w:left="360"/>
              <w:rPr>
                <w:noProof/>
                <w:lang w:eastAsia="zh-CN"/>
              </w:rPr>
            </w:pPr>
          </w:p>
          <w:p w:rsidR="00A92D0E" w:rsidRDefault="00A92D0E" w:rsidP="00724FB5">
            <w:pPr>
              <w:pStyle w:val="CRCoverPage"/>
              <w:spacing w:after="0"/>
              <w:rPr>
                <w:noProof/>
                <w:lang w:eastAsia="zh-CN"/>
              </w:rPr>
            </w:pPr>
            <w:r>
              <w:rPr>
                <w:rFonts w:hint="eastAsia"/>
                <w:noProof/>
                <w:lang w:eastAsia="zh-CN"/>
              </w:rPr>
              <w:t>C</w:t>
            </w:r>
            <w:r>
              <w:rPr>
                <w:noProof/>
                <w:lang w:eastAsia="zh-CN"/>
              </w:rPr>
              <w:t xml:space="preserve">urrently, different terms are used in 23.501 for the “TSN domain”, e.g. TSN working domain, TSN working clock </w:t>
            </w:r>
            <w:r w:rsidR="00A171B5">
              <w:rPr>
                <w:noProof/>
                <w:lang w:eastAsia="zh-CN"/>
              </w:rPr>
              <w:t xml:space="preserve">domain, TSN domain… </w:t>
            </w:r>
            <w:r>
              <w:rPr>
                <w:noProof/>
                <w:lang w:eastAsia="zh-CN"/>
              </w:rPr>
              <w:t>The terms needs to be unified and defined.</w:t>
            </w:r>
          </w:p>
          <w:p w:rsidR="00DA46EC" w:rsidRDefault="00DA46EC" w:rsidP="0007099F">
            <w:pPr>
              <w:rPr>
                <w:rFonts w:ascii="Arial" w:hAnsi="Arial"/>
                <w:noProof/>
                <w:lang w:eastAsia="zh-CN"/>
              </w:rPr>
            </w:pPr>
            <w:r>
              <w:rPr>
                <w:rFonts w:ascii="Arial" w:hAnsi="Arial"/>
                <w:noProof/>
                <w:lang w:eastAsia="zh-CN"/>
              </w:rPr>
              <w:t xml:space="preserve">In TS 22.104, it </w:t>
            </w:r>
            <w:r w:rsidR="00A92D0E">
              <w:rPr>
                <w:rFonts w:ascii="Arial" w:hAnsi="Arial"/>
                <w:noProof/>
                <w:lang w:eastAsia="zh-CN"/>
              </w:rPr>
              <w:t>uses “</w:t>
            </w:r>
            <w:r>
              <w:rPr>
                <w:rFonts w:ascii="Arial" w:hAnsi="Arial"/>
                <w:noProof/>
                <w:lang w:eastAsia="zh-CN"/>
              </w:rPr>
              <w:t>working clock domain</w:t>
            </w:r>
            <w:r w:rsidR="00A92D0E">
              <w:rPr>
                <w:rFonts w:ascii="Arial" w:hAnsi="Arial"/>
                <w:noProof/>
                <w:lang w:eastAsia="zh-CN"/>
              </w:rPr>
              <w:t>”</w:t>
            </w:r>
            <w:r>
              <w:rPr>
                <w:rFonts w:ascii="Arial" w:hAnsi="Arial"/>
                <w:noProof/>
                <w:lang w:eastAsia="zh-CN"/>
              </w:rPr>
              <w:t xml:space="preserve"> as following</w:t>
            </w:r>
            <w:r w:rsidR="00A92D0E">
              <w:rPr>
                <w:rFonts w:ascii="Arial" w:hAnsi="Arial"/>
                <w:noProof/>
                <w:lang w:eastAsia="zh-CN"/>
              </w:rPr>
              <w:t xml:space="preserve"> without definition</w:t>
            </w:r>
            <w:r>
              <w:rPr>
                <w:rFonts w:ascii="Arial" w:hAnsi="Arial"/>
                <w:noProof/>
                <w:lang w:eastAsia="zh-CN"/>
              </w:rPr>
              <w:t xml:space="preserve">:  </w:t>
            </w:r>
          </w:p>
          <w:p w:rsidR="0007099F" w:rsidRDefault="00DA46EC" w:rsidP="00DA46EC">
            <w:pPr>
              <w:rPr>
                <w:rFonts w:ascii="Arial" w:hAnsi="Arial"/>
                <w:i/>
                <w:noProof/>
                <w:lang w:eastAsia="zh-CN"/>
              </w:rPr>
            </w:pPr>
            <w:r>
              <w:rPr>
                <w:rFonts w:ascii="Arial" w:hAnsi="Arial"/>
                <w:i/>
                <w:noProof/>
                <w:lang w:eastAsia="zh-CN"/>
              </w:rPr>
              <w:t>“</w:t>
            </w:r>
            <w:r w:rsidR="0007099F" w:rsidRPr="00DA46EC">
              <w:rPr>
                <w:rFonts w:ascii="Arial" w:hAnsi="Arial"/>
                <w:i/>
                <w:noProof/>
                <w:lang w:eastAsia="zh-CN"/>
              </w:rPr>
              <w:t xml:space="preserve">Working clock domains are constrained in size. They often consist of a single machine or a set of neighbouring machines that physically collaborate. </w:t>
            </w:r>
            <w:r w:rsidR="00A92D0E">
              <w:rPr>
                <w:rFonts w:ascii="Arial" w:hAnsi="Arial"/>
                <w:i/>
                <w:noProof/>
                <w:lang w:eastAsia="zh-CN"/>
              </w:rPr>
              <w:t>…</w:t>
            </w:r>
            <w:r w:rsidR="0007099F" w:rsidRPr="00DA46EC">
              <w:rPr>
                <w:rFonts w:ascii="Arial" w:hAnsi="Arial"/>
                <w:i/>
                <w:noProof/>
                <w:lang w:eastAsia="zh-CN"/>
              </w:rPr>
              <w:t xml:space="preserve">In these cases, the application synchronizes locally within the working clock domains, allowing precise synchronization with more efficient components. </w:t>
            </w:r>
            <w:r>
              <w:rPr>
                <w:rFonts w:ascii="Arial" w:hAnsi="Arial"/>
                <w:i/>
                <w:noProof/>
                <w:lang w:eastAsia="zh-CN"/>
              </w:rPr>
              <w:t>”</w:t>
            </w:r>
          </w:p>
          <w:p w:rsidR="00DA46EC" w:rsidRDefault="00A92D0E">
            <w:r>
              <w:rPr>
                <w:rFonts w:ascii="Arial" w:hAnsi="Arial"/>
                <w:i/>
                <w:noProof/>
                <w:lang w:eastAsia="zh-CN"/>
              </w:rPr>
              <w:t>The definition of “</w:t>
            </w:r>
            <w:r w:rsidRPr="00A92D0E">
              <w:rPr>
                <w:rFonts w:ascii="Arial" w:hAnsi="Arial"/>
                <w:i/>
                <w:noProof/>
                <w:lang w:eastAsia="zh-CN"/>
              </w:rPr>
              <w:t>working clock domain</w:t>
            </w:r>
            <w:r>
              <w:rPr>
                <w:rFonts w:ascii="Arial" w:hAnsi="Arial"/>
                <w:i/>
                <w:noProof/>
                <w:lang w:eastAsia="zh-CN"/>
              </w:rPr>
              <w:t>” can be found i</w:t>
            </w:r>
            <w:r w:rsidR="00DA46EC">
              <w:rPr>
                <w:rFonts w:ascii="Arial" w:hAnsi="Arial"/>
                <w:i/>
                <w:noProof/>
                <w:lang w:eastAsia="zh-CN"/>
              </w:rPr>
              <w:t>n TR22.832</w:t>
            </w:r>
            <w:r w:rsidR="00711FF5">
              <w:rPr>
                <w:rFonts w:ascii="Arial" w:hAnsi="Arial"/>
                <w:i/>
                <w:noProof/>
                <w:lang w:eastAsia="zh-CN"/>
              </w:rPr>
              <w:t>:</w:t>
            </w:r>
          </w:p>
          <w:p w:rsidR="00DA46EC" w:rsidRPr="005E5585" w:rsidRDefault="00DA46EC" w:rsidP="00DA46EC">
            <w:proofErr w:type="gramStart"/>
            <w:r w:rsidRPr="003733F1">
              <w:rPr>
                <w:b/>
              </w:rPr>
              <w:t>working</w:t>
            </w:r>
            <w:proofErr w:type="gramEnd"/>
            <w:r w:rsidRPr="003733F1">
              <w:rPr>
                <w:b/>
              </w:rPr>
              <w:t xml:space="preserve"> clock domain</w:t>
            </w:r>
            <w:r>
              <w:t>: synchronization domain for a localized set of devices collaborating on a specific task or work function.</w:t>
            </w:r>
          </w:p>
          <w:p w:rsidR="00F67969" w:rsidRDefault="00F67969" w:rsidP="00DA46EC">
            <w:pPr>
              <w:rPr>
                <w:noProof/>
                <w:lang w:eastAsia="zh-CN"/>
              </w:rPr>
            </w:pPr>
            <w:r>
              <w:rPr>
                <w:rFonts w:hint="eastAsia"/>
                <w:noProof/>
                <w:lang w:eastAsia="zh-CN"/>
              </w:rPr>
              <w:t>P</w:t>
            </w:r>
            <w:r>
              <w:rPr>
                <w:noProof/>
                <w:lang w:eastAsia="zh-CN"/>
              </w:rPr>
              <w:t>roposal</w:t>
            </w:r>
            <w:r w:rsidR="00711FF5">
              <w:rPr>
                <w:noProof/>
                <w:lang w:eastAsia="zh-CN"/>
              </w:rPr>
              <w:t xml:space="preserve"> to reuse the definition in TR 22.832 but rename the term to</w:t>
            </w:r>
            <w:r>
              <w:rPr>
                <w:noProof/>
                <w:lang w:eastAsia="zh-CN"/>
              </w:rPr>
              <w:t xml:space="preserve"> TSN working domain</w:t>
            </w:r>
            <w:r w:rsidR="00711FF5">
              <w:rPr>
                <w:noProof/>
                <w:lang w:eastAsia="zh-CN"/>
              </w:rPr>
              <w:t xml:space="preserve"> to minimize the changes to TS 23.501</w:t>
            </w:r>
            <w:r>
              <w:rPr>
                <w:noProof/>
                <w:lang w:eastAsia="zh-CN"/>
              </w:rPr>
              <w:t xml:space="preserve">: </w:t>
            </w:r>
          </w:p>
          <w:p w:rsidR="00383F73" w:rsidRPr="00014158" w:rsidRDefault="00F67969" w:rsidP="00F140B2">
            <w:pPr>
              <w:rPr>
                <w:noProof/>
                <w:lang w:eastAsia="zh-CN"/>
              </w:rPr>
            </w:pPr>
            <w:bookmarkStart w:id="2" w:name="OLE_LINK6"/>
            <w:r w:rsidRPr="00F67969">
              <w:rPr>
                <w:b/>
              </w:rPr>
              <w:t xml:space="preserve">TSN working domain:  </w:t>
            </w:r>
            <w:r>
              <w:t>synchronization domain for a localized set of devices collaborating on a specific task or work function</w:t>
            </w:r>
            <w:r w:rsidR="004D1003">
              <w:t xml:space="preserve"> in a TSN network</w:t>
            </w:r>
            <w:r>
              <w:t>.</w:t>
            </w:r>
            <w:r w:rsidR="004D1003">
              <w:t xml:space="preserve"> </w:t>
            </w:r>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54346" w:rsidRPr="00037010" w:rsidRDefault="00B3134B" w:rsidP="00F140B2">
            <w:pPr>
              <w:pStyle w:val="CRCoverPage"/>
              <w:numPr>
                <w:ilvl w:val="0"/>
                <w:numId w:val="6"/>
              </w:numPr>
              <w:spacing w:after="0"/>
              <w:rPr>
                <w:noProof/>
              </w:rPr>
            </w:pPr>
            <w:r>
              <w:rPr>
                <w:rFonts w:hint="eastAsia"/>
                <w:noProof/>
                <w:lang w:eastAsia="zh-CN"/>
              </w:rPr>
              <w:t>P</w:t>
            </w:r>
            <w:r>
              <w:rPr>
                <w:noProof/>
                <w:lang w:eastAsia="zh-CN"/>
              </w:rPr>
              <w:t>ropose a definition of TSN working domain</w:t>
            </w:r>
            <w:r w:rsidR="00F140B2">
              <w:rPr>
                <w:noProof/>
                <w:lang w:eastAsia="zh-CN"/>
              </w:rPr>
              <w:t xml:space="preserve"> and clarify </w:t>
            </w:r>
            <w:r>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14158"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422A43" w:rsidP="00422A43">
            <w:pPr>
              <w:pStyle w:val="CRCoverPage"/>
              <w:spacing w:after="0"/>
              <w:ind w:left="100"/>
              <w:rPr>
                <w:noProof/>
                <w:highlight w:val="green"/>
              </w:rPr>
            </w:pPr>
            <w:r>
              <w:rPr>
                <w:noProof/>
              </w:rPr>
              <w:t xml:space="preserve">The definition of </w:t>
            </w:r>
            <w:r w:rsidR="00037010">
              <w:rPr>
                <w:noProof/>
              </w:rPr>
              <w:t xml:space="preserve">TSN working domain is </w:t>
            </w:r>
            <w:r>
              <w:rPr>
                <w:noProof/>
              </w:rPr>
              <w:t>not clear. The aggregation of TSN streams may be incorrect</w:t>
            </w:r>
            <w:r w:rsidR="00203A2E">
              <w:rPr>
                <w:noProof/>
                <w:lang w:eastAsia="zh-CN"/>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22A43" w:rsidP="002A4716">
            <w:pPr>
              <w:pStyle w:val="CRCoverPage"/>
              <w:spacing w:after="0"/>
              <w:ind w:left="100"/>
              <w:rPr>
                <w:noProof/>
              </w:rPr>
            </w:pPr>
            <w:r>
              <w:rPr>
                <w:noProof/>
              </w:rPr>
              <w:t xml:space="preserve">3.1, </w:t>
            </w:r>
            <w:r w:rsidR="00203A2E">
              <w:rPr>
                <w:noProof/>
              </w:rPr>
              <w:t>5.27.</w:t>
            </w:r>
            <w:r>
              <w:rPr>
                <w:noProof/>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D0DC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D0DC8" w:rsidRDefault="007604B6">
            <w:pPr>
              <w:pStyle w:val="CRCoverPage"/>
              <w:spacing w:after="0"/>
              <w:jc w:val="center"/>
              <w:rPr>
                <w:b/>
                <w:caps/>
                <w:noProof/>
              </w:rPr>
            </w:pPr>
            <w:r w:rsidRPr="004D0DC8">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Pr="00A11286" w:rsidRDefault="00D507FC" w:rsidP="00D507FC">
            <w:pPr>
              <w:pStyle w:val="CRCoverPage"/>
              <w:spacing w:after="0"/>
              <w:ind w:left="99"/>
              <w:rPr>
                <w:noProof/>
                <w:highlight w:val="green"/>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Pr="004D0DC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D0DC8" w:rsidRDefault="00AF1A6F">
            <w:pPr>
              <w:pStyle w:val="CRCoverPage"/>
              <w:spacing w:after="0"/>
              <w:jc w:val="center"/>
              <w:rPr>
                <w:b/>
                <w:caps/>
                <w:noProof/>
              </w:rPr>
            </w:pPr>
            <w:r w:rsidRPr="004D0DC8">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Pr="00A11286" w:rsidRDefault="00D507FC" w:rsidP="00D507FC">
            <w:pPr>
              <w:pStyle w:val="CRCoverPage"/>
              <w:spacing w:after="0"/>
              <w:ind w:left="99"/>
              <w:rPr>
                <w:noProof/>
                <w:highlight w:val="green"/>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D0DC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D0DC8" w:rsidRDefault="00AF1A6F">
            <w:pPr>
              <w:pStyle w:val="CRCoverPage"/>
              <w:spacing w:after="0"/>
              <w:jc w:val="center"/>
              <w:rPr>
                <w:b/>
                <w:caps/>
                <w:noProof/>
              </w:rPr>
            </w:pPr>
            <w:r w:rsidRPr="004D0DC8">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bookmarkStart w:id="3" w:name="OLE_LINK24"/>
            <w:r>
              <w:rPr>
                <w:noProof/>
              </w:rPr>
              <w:t>TS</w:t>
            </w:r>
            <w:r w:rsidR="000A6394">
              <w:rPr>
                <w:noProof/>
              </w:rPr>
              <w:t xml:space="preserve">/TR ... CR ... </w:t>
            </w:r>
            <w:bookmarkEnd w:id="3"/>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rsidR="001D32F1" w:rsidRDefault="001D32F1" w:rsidP="001D32F1">
      <w:pPr>
        <w:pStyle w:val="1"/>
      </w:pPr>
      <w:bookmarkStart w:id="5" w:name="_Toc27846416"/>
      <w:bookmarkStart w:id="6" w:name="_Toc27846858"/>
      <w:bookmarkEnd w:id="4"/>
      <w:r>
        <w:t>3</w:t>
      </w:r>
      <w:r>
        <w:tab/>
        <w:t>Definitions and abbreviations</w:t>
      </w:r>
      <w:bookmarkEnd w:id="5"/>
    </w:p>
    <w:p w:rsidR="001D32F1" w:rsidRDefault="001D32F1" w:rsidP="001D32F1">
      <w:pPr>
        <w:pStyle w:val="2"/>
      </w:pPr>
      <w:bookmarkStart w:id="7" w:name="_Toc27846417"/>
      <w:bookmarkStart w:id="8" w:name="_Toc20149626"/>
      <w:r>
        <w:t>3.1</w:t>
      </w:r>
      <w:r>
        <w:tab/>
        <w:t>Definitions</w:t>
      </w:r>
      <w:bookmarkEnd w:id="7"/>
      <w:bookmarkEnd w:id="8"/>
    </w:p>
    <w:p w:rsidR="000D17D4" w:rsidRDefault="000D17D4" w:rsidP="000D17D4">
      <w:pPr>
        <w:rPr>
          <w:b/>
          <w:lang w:eastAsia="zh-CN"/>
        </w:rPr>
      </w:pPr>
      <w:r>
        <w:rPr>
          <w:b/>
          <w:lang w:eastAsia="zh-CN"/>
        </w:rPr>
        <w:t>…</w:t>
      </w:r>
    </w:p>
    <w:p w:rsidR="000D17D4" w:rsidRPr="000D17D4" w:rsidRDefault="000D17D4" w:rsidP="000D17D4">
      <w:pPr>
        <w:keepLines/>
        <w:rPr>
          <w:b/>
        </w:rPr>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w:t>
      </w:r>
      <w:r w:rsidRPr="004D054C">
        <w:t>strictly synchronized.</w:t>
      </w:r>
    </w:p>
    <w:p w:rsidR="004D054C" w:rsidRDefault="004D054C" w:rsidP="004D054C">
      <w:pPr>
        <w:keepLines/>
        <w:rPr>
          <w:ins w:id="9" w:author="Huawei_Nihui" w:date="2020-02-18T20:58:00Z"/>
          <w:b/>
        </w:rPr>
      </w:pPr>
      <w:ins w:id="10" w:author="Huawei_Nihui" w:date="2020-02-18T20:58:00Z">
        <w:r>
          <w:rPr>
            <w:b/>
          </w:rPr>
          <w:t xml:space="preserve">TSN </w:t>
        </w:r>
        <w:r w:rsidRPr="001D32F1">
          <w:rPr>
            <w:b/>
          </w:rPr>
          <w:t>wor</w:t>
        </w:r>
        <w:r>
          <w:rPr>
            <w:b/>
          </w:rPr>
          <w:t xml:space="preserve">king </w:t>
        </w:r>
        <w:r w:rsidRPr="001D32F1">
          <w:rPr>
            <w:b/>
          </w:rPr>
          <w:t xml:space="preserve">domain: </w:t>
        </w:r>
        <w:r w:rsidRPr="004D054C">
          <w:t>Synchronization domain for a localized set of devices collaborating on a specific task or work function in a TSN network</w:t>
        </w:r>
      </w:ins>
      <w:ins w:id="11" w:author="Huawei_Nihui" w:date="2020-02-25T17:12:00Z">
        <w:r w:rsidR="00504A78" w:rsidRPr="00504A78">
          <w:rPr>
            <w:highlight w:val="green"/>
            <w:rPrChange w:id="12" w:author="Huawei_Nihui" w:date="2020-02-25T17:15:00Z">
              <w:rPr/>
            </w:rPrChange>
          </w:rPr>
          <w:t>, corre</w:t>
        </w:r>
      </w:ins>
      <w:ins w:id="13" w:author="Huawei_Nihui" w:date="2020-02-25T17:13:00Z">
        <w:r w:rsidR="00504A78" w:rsidRPr="00504A78">
          <w:rPr>
            <w:highlight w:val="green"/>
            <w:rPrChange w:id="14" w:author="Huawei_Nihui" w:date="2020-02-25T17:15:00Z">
              <w:rPr/>
            </w:rPrChange>
          </w:rPr>
          <w:t xml:space="preserve">sponding to a </w:t>
        </w:r>
        <w:proofErr w:type="spellStart"/>
        <w:r w:rsidR="00504A78" w:rsidRPr="00504A78">
          <w:rPr>
            <w:highlight w:val="green"/>
            <w:rPrChange w:id="15" w:author="Huawei_Nihui" w:date="2020-02-25T17:15:00Z">
              <w:rPr/>
            </w:rPrChange>
          </w:rPr>
          <w:t>gPTP</w:t>
        </w:r>
        <w:proofErr w:type="spellEnd"/>
        <w:r w:rsidR="00504A78" w:rsidRPr="00504A78">
          <w:rPr>
            <w:highlight w:val="green"/>
            <w:rPrChange w:id="16" w:author="Huawei_Nihui" w:date="2020-02-25T17:15:00Z">
              <w:rPr/>
            </w:rPrChange>
          </w:rPr>
          <w:t xml:space="preserve"> domain defined in IEEE 802.1AS[104]</w:t>
        </w:r>
      </w:ins>
      <w:ins w:id="17" w:author="Huawei_Nihui" w:date="2020-02-25T17:15:00Z">
        <w:r w:rsidR="00504A78" w:rsidRPr="00504A78">
          <w:rPr>
            <w:highlight w:val="green"/>
            <w:rPrChange w:id="18" w:author="Huawei_Nihui" w:date="2020-02-25T17:15:00Z">
              <w:rPr/>
            </w:rPrChange>
          </w:rPr>
          <w:t>.</w:t>
        </w:r>
      </w:ins>
      <w:ins w:id="19" w:author="Huawei_Nihui" w:date="2020-02-18T20:58:00Z">
        <w:r>
          <w:rPr>
            <w:b/>
          </w:rPr>
          <w:t xml:space="preserve"> </w:t>
        </w:r>
      </w:ins>
    </w:p>
    <w:p w:rsidR="000D17D4" w:rsidRPr="009E0DE1" w:rsidRDefault="000D17D4" w:rsidP="000D17D4">
      <w:pPr>
        <w:keepLines/>
        <w:overflowPunct w:val="0"/>
        <w:autoSpaceDE w:val="0"/>
        <w:autoSpaceDN w:val="0"/>
        <w:adjustRightInd w:val="0"/>
        <w:textAlignment w:val="baseline"/>
      </w:pPr>
      <w:bookmarkStart w:id="20" w:name="OLE_LINK23"/>
      <w:r w:rsidRPr="009E0DE1">
        <w:rPr>
          <w:b/>
        </w:rPr>
        <w:t>UDM Group ID:</w:t>
      </w:r>
      <w:r w:rsidRPr="009E0DE1">
        <w:t xml:space="preserve"> This refers to one or more UDM instances managing a specific set of SUPIs.</w:t>
      </w:r>
      <w:r>
        <w:t xml:space="preserve"> An UDM Group consists of one or multiple UDM Sets.</w:t>
      </w:r>
    </w:p>
    <w:p w:rsidR="000D17D4" w:rsidRPr="000D17D4" w:rsidRDefault="000D17D4" w:rsidP="000D17D4">
      <w:pPr>
        <w:rPr>
          <w:b/>
          <w:lang w:eastAsia="zh-CN"/>
        </w:rPr>
      </w:pPr>
      <w:r>
        <w:rPr>
          <w:b/>
          <w:lang w:eastAsia="zh-CN"/>
        </w:rPr>
        <w:t>…</w:t>
      </w:r>
      <w:bookmarkStart w:id="21" w:name="_GoBack"/>
      <w:bookmarkEnd w:id="21"/>
    </w:p>
    <w:p w:rsidR="001D32F1" w:rsidRPr="00AF0CD9" w:rsidRDefault="001D32F1" w:rsidP="00AF0C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bookmarkEnd w:id="20"/>
    <w:p w:rsidR="006931B5" w:rsidRDefault="006931B5" w:rsidP="006931B5">
      <w:pPr>
        <w:pStyle w:val="3"/>
      </w:pPr>
      <w:r>
        <w:t>5.27.1</w:t>
      </w:r>
      <w:r>
        <w:tab/>
        <w:t>TSN Time Synchronization</w:t>
      </w:r>
      <w:bookmarkEnd w:id="6"/>
    </w:p>
    <w:p w:rsidR="006931B5" w:rsidRDefault="006931B5" w:rsidP="006931B5">
      <w:pPr>
        <w:pStyle w:val="4"/>
      </w:pPr>
      <w:bookmarkStart w:id="22" w:name="_Toc27846859"/>
      <w:bookmarkStart w:id="23" w:name="_Toc20150060"/>
      <w:r>
        <w:t>5.27.1.1</w:t>
      </w:r>
      <w:r>
        <w:tab/>
        <w:t>General</w:t>
      </w:r>
      <w:bookmarkEnd w:id="22"/>
      <w:bookmarkEnd w:id="23"/>
    </w:p>
    <w:p w:rsidR="006931B5" w:rsidRDefault="006931B5" w:rsidP="006931B5">
      <w:pPr>
        <w:rPr>
          <w:lang w:eastAsia="x-none"/>
        </w:rPr>
      </w:pPr>
      <w:r>
        <w:rPr>
          <w:lang w:eastAsia="x-none"/>
        </w:rPr>
        <w:t xml:space="preserve">For supporting TSN time synchronization, the 5GS is integrated with the external network as a TSN bridge as described in clauses 4.4.8 and 5.28.1. It shall be modelled as an IEEE 802.1AS [104] compliant entity according to TS 22.104 [105]. For TSN Synchronization, the entire E2E 5G system can be considered as an IEEE 802.1AS [104] "time-aware system". Only the TSN Translators (TTs) at the edges of the 5G system need to support the IEEE 802.1AS [104] operations. UE, </w:t>
      </w:r>
      <w:proofErr w:type="spellStart"/>
      <w:r>
        <w:rPr>
          <w:lang w:eastAsia="x-none"/>
        </w:rPr>
        <w:t>gNB</w:t>
      </w:r>
      <w:proofErr w:type="spellEnd"/>
      <w:r>
        <w:rPr>
          <w:lang w:eastAsia="x-none"/>
        </w:rPr>
        <w:t>, UPF, NW-TT and DS- TTs are synchronized with the 5G GM (i.e. the 5G internal system clock) which shall serve to keep these network elements synchronized. The TTs located at the edge of 5G system fulfil all functions related to IEEE 802.1AS [104], e.g. (g</w:t>
      </w:r>
      <w:proofErr w:type="gramStart"/>
      <w:r>
        <w:rPr>
          <w:lang w:eastAsia="x-none"/>
        </w:rPr>
        <w:t>)PTP</w:t>
      </w:r>
      <w:proofErr w:type="gramEnd"/>
      <w:r>
        <w:rPr>
          <w:lang w:eastAsia="x-none"/>
        </w:rPr>
        <w:t xml:space="preserve"> support, timestamping, Best Master Clock Algorithm (BMCA), </w:t>
      </w:r>
      <w:proofErr w:type="spellStart"/>
      <w:r>
        <w:rPr>
          <w:lang w:eastAsia="x-none"/>
        </w:rPr>
        <w:t>rateRatio</w:t>
      </w:r>
      <w:proofErr w:type="spellEnd"/>
      <w:r>
        <w:rPr>
          <w:lang w:eastAsia="x-none"/>
        </w:rPr>
        <w:t>. Figure 5.27.1-1 illustrates the 5G and TSN clock distribution model via 5GS.</w:t>
      </w:r>
    </w:p>
    <w:p w:rsidR="006931B5" w:rsidRDefault="006931B5" w:rsidP="006931B5">
      <w:pPr>
        <w:pStyle w:val="TH"/>
      </w:pPr>
      <w:r>
        <w:rPr>
          <w:lang w:val="x-none"/>
        </w:rPr>
        <w:object w:dxaOrig="9630" w:dyaOrig="3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162.25pt" o:ole="">
            <v:imagedata r:id="rId13" o:title=""/>
          </v:shape>
          <o:OLEObject Type="Embed" ProgID="Visio.Drawing.15" ShapeID="_x0000_i1025" DrawAspect="Content" ObjectID="_1644156777" r:id="rId14"/>
        </w:object>
      </w:r>
    </w:p>
    <w:p w:rsidR="006931B5" w:rsidRPr="005D4A46" w:rsidRDefault="006931B5" w:rsidP="006931B5">
      <w:pPr>
        <w:pStyle w:val="TF"/>
      </w:pPr>
      <w:r>
        <w:t xml:space="preserve">Figure 5.27.1-1: 5G system is modelled as IEEE 802.1AS compliant time aware system for supporting </w:t>
      </w:r>
      <w:r w:rsidRPr="005D4A46">
        <w:t>TSN time synchronization</w:t>
      </w:r>
    </w:p>
    <w:p w:rsidR="006931B5" w:rsidRPr="005D4A46" w:rsidRDefault="006931B5" w:rsidP="006931B5">
      <w:r w:rsidRPr="005D4A46">
        <w:t>Figure 5.27.1-1 depicts the two synchronizations systems considered: the 5GS synchronization and the TSN domain synchronization, as well as the Master (M) and Slave (S) ports considered when the TSN GM is located at TSN working domain.</w:t>
      </w:r>
    </w:p>
    <w:p w:rsidR="006931B5" w:rsidRPr="005D4A46" w:rsidRDefault="006931B5" w:rsidP="006931B5">
      <w:pPr>
        <w:pStyle w:val="B1"/>
      </w:pPr>
      <w:r w:rsidRPr="005D4A46">
        <w:t>-</w:t>
      </w:r>
      <w:r w:rsidRPr="005D4A46">
        <w:tab/>
        <w:t>5GS synchronization: Used for NG RAN synchronization. 5G RAN synchronization is specified in TS 38.331 [28].</w:t>
      </w:r>
    </w:p>
    <w:p w:rsidR="006931B5" w:rsidRDefault="006931B5" w:rsidP="006931B5">
      <w:pPr>
        <w:pStyle w:val="B1"/>
      </w:pPr>
      <w:r w:rsidRPr="005D4A46">
        <w:t>-</w:t>
      </w:r>
      <w:r w:rsidRPr="005D4A46">
        <w:tab/>
        <w:t>TSN domain synchronization: Provides synchronization service to TSN network. This process follows IEEE 802.1AS [104].</w:t>
      </w:r>
    </w:p>
    <w:p w:rsidR="006931B5" w:rsidRDefault="006931B5" w:rsidP="006931B5">
      <w:r>
        <w:t xml:space="preserve">The two synchronization processes can be considered independent from each other and the </w:t>
      </w:r>
      <w:proofErr w:type="spellStart"/>
      <w:r>
        <w:t>gNB</w:t>
      </w:r>
      <w:proofErr w:type="spellEnd"/>
      <w:r>
        <w:t xml:space="preserve"> only needs to be synchronized to the 5G GM clock.</w:t>
      </w:r>
    </w:p>
    <w:p w:rsidR="006931B5" w:rsidRDefault="006931B5" w:rsidP="006931B5">
      <w:r>
        <w:t xml:space="preserve">To enable TSN synchronization, the 5GS calculates and adds the measured residence time between the TTs into the Correction Field (CF) of the synchronization packets of the </w:t>
      </w:r>
      <w:r w:rsidRPr="001D32F1">
        <w:t xml:space="preserve">TSN </w:t>
      </w:r>
      <w:ins w:id="24" w:author="Huawei 1" w:date="2020-02-10T18:20:00Z">
        <w:r w:rsidR="001D32F1" w:rsidRPr="001D32F1">
          <w:t xml:space="preserve">working </w:t>
        </w:r>
      </w:ins>
      <w:r w:rsidRPr="001D32F1">
        <w:t>domain</w:t>
      </w:r>
      <w:r>
        <w:t>.</w:t>
      </w:r>
    </w:p>
    <w:p w:rsidR="006931B5" w:rsidRDefault="006931B5" w:rsidP="006931B5">
      <w:pPr>
        <w:pStyle w:val="4"/>
      </w:pPr>
      <w:bookmarkStart w:id="25" w:name="_Toc27846860"/>
      <w:bookmarkStart w:id="26" w:name="_Toc20150061"/>
      <w:r>
        <w:t>5.27.1.2</w:t>
      </w:r>
      <w:r>
        <w:tab/>
        <w:t>Distribution of timing information</w:t>
      </w:r>
      <w:bookmarkEnd w:id="25"/>
      <w:bookmarkEnd w:id="26"/>
    </w:p>
    <w:p w:rsidR="006931B5" w:rsidRDefault="006931B5" w:rsidP="006931B5">
      <w:pPr>
        <w:pStyle w:val="5"/>
      </w:pPr>
      <w:bookmarkStart w:id="27" w:name="_Toc27846861"/>
      <w:bookmarkStart w:id="28" w:name="_Toc20150062"/>
      <w:r>
        <w:t>5.27.1.2.1</w:t>
      </w:r>
      <w:r>
        <w:tab/>
        <w:t>Distribution of 5G internal system clock</w:t>
      </w:r>
      <w:bookmarkEnd w:id="27"/>
      <w:bookmarkEnd w:id="28"/>
    </w:p>
    <w:p w:rsidR="006931B5" w:rsidRDefault="006931B5" w:rsidP="006931B5">
      <w:pPr>
        <w:rPr>
          <w:lang w:eastAsia="x-none"/>
        </w:rPr>
      </w:pPr>
      <w:r>
        <w:rPr>
          <w:lang w:eastAsia="x-none"/>
        </w:rPr>
        <w:t xml:space="preserve">The 5G internal system clock shall be made available to all user plane nodes in the 5G system. The UPF and NW-TT may get the 5G internal system clock via the underlying PTP compatible transport network with mechanisms outside the scope of 3GPP. The 5G internal system clock shall be made available to UE with </w:t>
      </w:r>
      <w:proofErr w:type="spellStart"/>
      <w:r>
        <w:rPr>
          <w:lang w:eastAsia="x-none"/>
        </w:rPr>
        <w:t>signaling</w:t>
      </w:r>
      <w:proofErr w:type="spellEnd"/>
      <w:r>
        <w:rPr>
          <w:lang w:eastAsia="x-none"/>
        </w:rPr>
        <w:t xml:space="preserve"> of time information related to absolute timing of radio frames as described in TS 38.331 [28]. The 5G internal system clock shall be made available to DS-TT by the UE.</w:t>
      </w:r>
    </w:p>
    <w:p w:rsidR="006931B5" w:rsidRDefault="006931B5" w:rsidP="006931B5">
      <w:pPr>
        <w:pStyle w:val="5"/>
        <w:rPr>
          <w:lang w:eastAsia="x-none"/>
        </w:rPr>
      </w:pPr>
      <w:bookmarkStart w:id="29" w:name="_Toc27846862"/>
      <w:bookmarkStart w:id="30" w:name="_Toc20150063"/>
      <w:r>
        <w:t>5.27.1.2.2</w:t>
      </w:r>
      <w:r>
        <w:tab/>
        <w:t>Distribution of TSN clock and time-stamping</w:t>
      </w:r>
      <w:bookmarkEnd w:id="29"/>
      <w:bookmarkEnd w:id="30"/>
    </w:p>
    <w:p w:rsidR="006931B5" w:rsidRDefault="006931B5" w:rsidP="006931B5">
      <w:pPr>
        <w:rPr>
          <w:lang w:eastAsia="x-none"/>
        </w:rPr>
      </w:pPr>
      <w:r>
        <w:rPr>
          <w:lang w:eastAsia="x-none"/>
        </w:rPr>
        <w:t>The mechanisms for distribution of TSN clock and time-stamping described in this clause are according to IEEE 802.1AS [104].</w:t>
      </w:r>
    </w:p>
    <w:p w:rsidR="006931B5" w:rsidRDefault="006931B5" w:rsidP="006931B5">
      <w:pPr>
        <w:rPr>
          <w:lang w:eastAsia="x-none"/>
        </w:rPr>
      </w:pPr>
      <w:r>
        <w:rPr>
          <w:lang w:eastAsia="x-none"/>
        </w:rPr>
        <w:t xml:space="preserve">Upon reception of a downlink </w:t>
      </w:r>
      <w:proofErr w:type="spellStart"/>
      <w:r>
        <w:rPr>
          <w:lang w:eastAsia="x-none"/>
        </w:rPr>
        <w:t>gPTP</w:t>
      </w:r>
      <w:proofErr w:type="spellEnd"/>
      <w:r>
        <w:rPr>
          <w:lang w:eastAsia="x-none"/>
        </w:rPr>
        <w:t xml:space="preserve"> message the NW-TT makes an ingress </w:t>
      </w:r>
      <w:proofErr w:type="spellStart"/>
      <w:r>
        <w:rPr>
          <w:lang w:eastAsia="x-none"/>
        </w:rPr>
        <w:t>timestamping</w:t>
      </w:r>
      <w:proofErr w:type="spellEnd"/>
      <w:r>
        <w:rPr>
          <w:lang w:eastAsia="x-none"/>
        </w:rPr>
        <w:t xml:space="preserve"> (</w:t>
      </w:r>
      <w:proofErr w:type="spellStart"/>
      <w:r>
        <w:rPr>
          <w:lang w:eastAsia="x-none"/>
        </w:rPr>
        <w:t>TSi</w:t>
      </w:r>
      <w:proofErr w:type="spellEnd"/>
      <w:r>
        <w:rPr>
          <w:lang w:eastAsia="x-none"/>
        </w:rPr>
        <w:t xml:space="preserve">) for each </w:t>
      </w:r>
      <w:proofErr w:type="spellStart"/>
      <w:r>
        <w:rPr>
          <w:lang w:eastAsia="x-none"/>
        </w:rPr>
        <w:t>gPTP</w:t>
      </w:r>
      <w:proofErr w:type="spellEnd"/>
      <w:r>
        <w:rPr>
          <w:lang w:eastAsia="x-none"/>
        </w:rPr>
        <w:t xml:space="preserve"> event (Sync) message and uses the cumulative </w:t>
      </w:r>
      <w:proofErr w:type="spellStart"/>
      <w:r>
        <w:rPr>
          <w:lang w:eastAsia="x-none"/>
        </w:rPr>
        <w:t>rateRatio</w:t>
      </w:r>
      <w:proofErr w:type="spellEnd"/>
      <w:r>
        <w:rPr>
          <w:lang w:eastAsia="x-none"/>
        </w:rPr>
        <w:t xml:space="preserve"> received inside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to calculate the link delay from the upstream TSN node (</w:t>
      </w:r>
      <w:proofErr w:type="spellStart"/>
      <w:r>
        <w:rPr>
          <w:lang w:eastAsia="x-none"/>
        </w:rPr>
        <w:t>gPTP</w:t>
      </w:r>
      <w:proofErr w:type="spellEnd"/>
      <w:r>
        <w:rPr>
          <w:lang w:eastAsia="x-none"/>
        </w:rPr>
        <w:t xml:space="preserve"> entity) expressed in TSN GM time as specified in IEEE 802.1ASTM [104]. NW-TT then calculates the new cumulative </w:t>
      </w:r>
      <w:proofErr w:type="spellStart"/>
      <w:r>
        <w:rPr>
          <w:lang w:eastAsia="x-none"/>
        </w:rPr>
        <w:t>rateRatio</w:t>
      </w:r>
      <w:proofErr w:type="spellEnd"/>
      <w:r>
        <w:rPr>
          <w:lang w:eastAsia="x-none"/>
        </w:rPr>
        <w:t xml:space="preserve"> (i.e. the cumulative </w:t>
      </w:r>
      <w:proofErr w:type="spellStart"/>
      <w:r>
        <w:rPr>
          <w:lang w:eastAsia="x-none"/>
        </w:rPr>
        <w:t>rateRatio</w:t>
      </w:r>
      <w:proofErr w:type="spellEnd"/>
      <w:r>
        <w:rPr>
          <w:lang w:eastAsia="x-none"/>
        </w:rPr>
        <w:t xml:space="preserve"> of the 5GS) as specified in IEEE 802.1ASTM [104] and modifies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as follows:</w:t>
      </w:r>
    </w:p>
    <w:p w:rsidR="006931B5" w:rsidRDefault="006931B5" w:rsidP="006931B5">
      <w:pPr>
        <w:pStyle w:val="B1"/>
      </w:pPr>
      <w:r>
        <w:t>-</w:t>
      </w:r>
      <w:r>
        <w:tab/>
        <w:t>Adds the link delay from the upstream TSN node in TSN GM time to the correction field.</w:t>
      </w:r>
    </w:p>
    <w:p w:rsidR="006931B5" w:rsidRDefault="006931B5" w:rsidP="006931B5">
      <w:pPr>
        <w:pStyle w:val="B1"/>
      </w:pPr>
      <w:r>
        <w:t>-</w:t>
      </w:r>
      <w:r>
        <w:tab/>
        <w:t xml:space="preserve">Replaces the cumulative </w:t>
      </w:r>
      <w:proofErr w:type="spellStart"/>
      <w:r>
        <w:t>rateRatio</w:t>
      </w:r>
      <w:proofErr w:type="spellEnd"/>
      <w:r>
        <w:t xml:space="preserve"> received from the upstream TSN node with the new cumulative </w:t>
      </w:r>
      <w:proofErr w:type="spellStart"/>
      <w:r>
        <w:t>rateRatio</w:t>
      </w:r>
      <w:proofErr w:type="spellEnd"/>
      <w:r>
        <w:t>.</w:t>
      </w:r>
    </w:p>
    <w:p w:rsidR="006931B5" w:rsidRDefault="006931B5" w:rsidP="006931B5">
      <w:pPr>
        <w:pStyle w:val="B1"/>
      </w:pPr>
      <w:r>
        <w:t>-</w:t>
      </w:r>
      <w:r>
        <w:tab/>
      </w:r>
      <w:proofErr w:type="gramStart"/>
      <w:r>
        <w:t>Adds</w:t>
      </w:r>
      <w:proofErr w:type="gramEnd"/>
      <w:r>
        <w:t xml:space="preserve"> </w:t>
      </w:r>
      <w:proofErr w:type="spellStart"/>
      <w:r>
        <w:t>TSi</w:t>
      </w:r>
      <w:proofErr w:type="spellEnd"/>
      <w:r>
        <w:t xml:space="preserve"> in the Suffix field of the </w:t>
      </w:r>
      <w:proofErr w:type="spellStart"/>
      <w:r>
        <w:t>gPTP</w:t>
      </w:r>
      <w:proofErr w:type="spellEnd"/>
      <w:r>
        <w:t xml:space="preserve"> packet as described in Annex H.</w:t>
      </w:r>
    </w:p>
    <w:p w:rsidR="006931B5" w:rsidRPr="005D4A46" w:rsidRDefault="006931B5" w:rsidP="006931B5">
      <w:pPr>
        <w:rPr>
          <w:lang w:eastAsia="x-none"/>
        </w:rPr>
      </w:pPr>
      <w:r>
        <w:rPr>
          <w:lang w:eastAsia="x-none"/>
        </w:rPr>
        <w:t xml:space="preserve">UPF then forwards the </w:t>
      </w:r>
      <w:proofErr w:type="spellStart"/>
      <w:r>
        <w:rPr>
          <w:lang w:eastAsia="x-none"/>
        </w:rPr>
        <w:t>gPTP</w:t>
      </w:r>
      <w:proofErr w:type="spellEnd"/>
      <w:r>
        <w:rPr>
          <w:lang w:eastAsia="x-none"/>
        </w:rPr>
        <w:t xml:space="preserve"> message to the UE via user plane (i.e. using the PDU session applicable for sending </w:t>
      </w:r>
      <w:proofErr w:type="spellStart"/>
      <w:r>
        <w:rPr>
          <w:lang w:eastAsia="x-none"/>
        </w:rPr>
        <w:t>gPTP</w:t>
      </w:r>
      <w:proofErr w:type="spellEnd"/>
      <w:r>
        <w:rPr>
          <w:lang w:eastAsia="x-none"/>
        </w:rPr>
        <w:t xml:space="preserve"> </w:t>
      </w:r>
      <w:r w:rsidRPr="005D4A46">
        <w:rPr>
          <w:lang w:eastAsia="x-none"/>
        </w:rPr>
        <w:t xml:space="preserve">messages). Only one PDU session per UE per UPF is used for sending </w:t>
      </w:r>
      <w:proofErr w:type="spellStart"/>
      <w:r w:rsidRPr="005D4A46">
        <w:rPr>
          <w:lang w:eastAsia="x-none"/>
        </w:rPr>
        <w:t>gPTP</w:t>
      </w:r>
      <w:proofErr w:type="spellEnd"/>
      <w:r w:rsidRPr="005D4A46">
        <w:rPr>
          <w:lang w:eastAsia="x-none"/>
        </w:rPr>
        <w:t xml:space="preserve"> messages regardless of how many external TSN working domains have their clock information delivered through a given UPF serving that UE. All </w:t>
      </w:r>
      <w:proofErr w:type="spellStart"/>
      <w:r w:rsidRPr="005D4A46">
        <w:rPr>
          <w:lang w:eastAsia="x-none"/>
        </w:rPr>
        <w:t>gPTP</w:t>
      </w:r>
      <w:proofErr w:type="spellEnd"/>
      <w:r w:rsidRPr="005D4A46">
        <w:rPr>
          <w:lang w:eastAsia="x-none"/>
        </w:rPr>
        <w:t xml:space="preserve"> messages are transmitted on a QoS Flow th</w:t>
      </w:r>
      <w:r w:rsidRPr="005D4A46">
        <w:rPr>
          <w:rFonts w:hint="eastAsia"/>
          <w:lang w:eastAsia="zh-CN"/>
        </w:rPr>
        <w:t>at</w:t>
      </w:r>
      <w:r w:rsidRPr="005D4A46">
        <w:rPr>
          <w:lang w:eastAsia="x-none"/>
        </w:rPr>
        <w:t xml:space="preserve"> compl</w:t>
      </w:r>
      <w:r w:rsidRPr="005D4A46">
        <w:rPr>
          <w:rFonts w:hint="eastAsia"/>
          <w:lang w:eastAsia="zh-CN"/>
        </w:rPr>
        <w:t>ies</w:t>
      </w:r>
      <w:r w:rsidRPr="005D4A46">
        <w:rPr>
          <w:lang w:eastAsia="x-none"/>
        </w:rPr>
        <w:t xml:space="preserve"> with the residence time upper bound requirement specified in IEEE 802.1AS [104].</w:t>
      </w:r>
    </w:p>
    <w:p w:rsidR="006931B5" w:rsidRPr="005D4A46" w:rsidRDefault="006931B5" w:rsidP="006931B5">
      <w:pPr>
        <w:pStyle w:val="NO"/>
      </w:pPr>
      <w:r w:rsidRPr="005D4A46">
        <w:t>NOTE:</w:t>
      </w:r>
      <w:r w:rsidRPr="005D4A46">
        <w:tab/>
        <w:t>The sum of the UE-DS-TT residence time and the PDB of the QoS Flow needs to be lower than the residence time upper bound requirement for a time-aware system specified in IEEE 802.1AS [104].</w:t>
      </w:r>
    </w:p>
    <w:p w:rsidR="006931B5" w:rsidRPr="005D4A46" w:rsidRDefault="006931B5" w:rsidP="006931B5">
      <w:pPr>
        <w:rPr>
          <w:lang w:eastAsia="x-none"/>
        </w:rPr>
      </w:pPr>
      <w:r w:rsidRPr="005D4A46">
        <w:rPr>
          <w:lang w:eastAsia="x-none"/>
        </w:rPr>
        <w:t xml:space="preserve">A UE receives the </w:t>
      </w:r>
      <w:proofErr w:type="spellStart"/>
      <w:r w:rsidRPr="005D4A46">
        <w:rPr>
          <w:lang w:eastAsia="x-none"/>
        </w:rPr>
        <w:t>gPTP</w:t>
      </w:r>
      <w:proofErr w:type="spellEnd"/>
      <w:r w:rsidRPr="005D4A46">
        <w:rPr>
          <w:lang w:eastAsia="x-none"/>
        </w:rPr>
        <w:t xml:space="preserve"> messages and forwards them to the DS-TT. The DS-TT then creates egress </w:t>
      </w:r>
      <w:proofErr w:type="spellStart"/>
      <w:r w:rsidRPr="005D4A46">
        <w:rPr>
          <w:lang w:eastAsia="x-none"/>
        </w:rPr>
        <w:t>timestamping</w:t>
      </w:r>
      <w:proofErr w:type="spellEnd"/>
      <w:r w:rsidRPr="005D4A46">
        <w:rPr>
          <w:lang w:eastAsia="x-none"/>
        </w:rPr>
        <w:t xml:space="preserve"> (</w:t>
      </w:r>
      <w:proofErr w:type="spellStart"/>
      <w:r w:rsidRPr="005D4A46">
        <w:rPr>
          <w:lang w:eastAsia="x-none"/>
        </w:rPr>
        <w:t>TSe</w:t>
      </w:r>
      <w:proofErr w:type="spellEnd"/>
      <w:r w:rsidRPr="005D4A46">
        <w:rPr>
          <w:lang w:eastAsia="x-none"/>
        </w:rPr>
        <w:t xml:space="preserve">) for the </w:t>
      </w:r>
      <w:proofErr w:type="spellStart"/>
      <w:r w:rsidRPr="005D4A46">
        <w:rPr>
          <w:lang w:eastAsia="x-none"/>
        </w:rPr>
        <w:t>gPTP</w:t>
      </w:r>
      <w:proofErr w:type="spellEnd"/>
      <w:r w:rsidRPr="005D4A46">
        <w:rPr>
          <w:lang w:eastAsia="x-none"/>
        </w:rPr>
        <w:t xml:space="preserve"> event (Sync) messages for external TSN working domains. The difference between </w:t>
      </w:r>
      <w:proofErr w:type="spellStart"/>
      <w:r w:rsidRPr="005D4A46">
        <w:rPr>
          <w:lang w:eastAsia="x-none"/>
        </w:rPr>
        <w:t>TSi</w:t>
      </w:r>
      <w:proofErr w:type="spellEnd"/>
      <w:r w:rsidRPr="005D4A46">
        <w:rPr>
          <w:lang w:eastAsia="x-none"/>
        </w:rPr>
        <w:t xml:space="preserve"> and </w:t>
      </w:r>
      <w:proofErr w:type="spellStart"/>
      <w:r w:rsidRPr="005D4A46">
        <w:rPr>
          <w:lang w:eastAsia="x-none"/>
        </w:rPr>
        <w:t>TSe</w:t>
      </w:r>
      <w:proofErr w:type="spellEnd"/>
      <w:r w:rsidRPr="005D4A46">
        <w:rPr>
          <w:lang w:eastAsia="x-none"/>
        </w:rPr>
        <w:t xml:space="preserve"> is considered as the calculated residence time spent within the 5G system for this </w:t>
      </w:r>
      <w:proofErr w:type="spellStart"/>
      <w:r w:rsidRPr="005D4A46">
        <w:rPr>
          <w:lang w:eastAsia="x-none"/>
        </w:rPr>
        <w:t>gPTP</w:t>
      </w:r>
      <w:proofErr w:type="spellEnd"/>
      <w:r w:rsidRPr="005D4A46">
        <w:rPr>
          <w:lang w:eastAsia="x-none"/>
        </w:rPr>
        <w:t xml:space="preserve"> message expressed in 5GS time. The DS-TT then uses the </w:t>
      </w:r>
      <w:proofErr w:type="spellStart"/>
      <w:r w:rsidRPr="005D4A46">
        <w:rPr>
          <w:lang w:eastAsia="x-none"/>
        </w:rPr>
        <w:t>rateRatio</w:t>
      </w:r>
      <w:proofErr w:type="spellEnd"/>
      <w:r w:rsidRPr="005D4A46">
        <w:rPr>
          <w:lang w:eastAsia="x-none"/>
        </w:rPr>
        <w:t xml:space="preserve"> contained inside the </w:t>
      </w:r>
      <w:proofErr w:type="spellStart"/>
      <w:r w:rsidRPr="005D4A46">
        <w:rPr>
          <w:lang w:eastAsia="x-none"/>
        </w:rPr>
        <w:t>gPTP</w:t>
      </w:r>
      <w:proofErr w:type="spellEnd"/>
      <w:r w:rsidRPr="005D4A46">
        <w:rPr>
          <w:lang w:eastAsia="x-none"/>
        </w:rPr>
        <w:t xml:space="preserve"> message payload (carried within Sync message for one-step operation or </w:t>
      </w:r>
      <w:proofErr w:type="spellStart"/>
      <w:r w:rsidRPr="005D4A46">
        <w:rPr>
          <w:lang w:eastAsia="x-none"/>
        </w:rPr>
        <w:t>Follow_up</w:t>
      </w:r>
      <w:proofErr w:type="spellEnd"/>
      <w:r w:rsidRPr="005D4A46">
        <w:rPr>
          <w:lang w:eastAsia="x-none"/>
        </w:rPr>
        <w:t xml:space="preserve"> message for two-step operation) to convert the residence time spent within the 5GS in TSN GM time and modifies the payload of the </w:t>
      </w:r>
      <w:proofErr w:type="spellStart"/>
      <w:r w:rsidRPr="005D4A46">
        <w:rPr>
          <w:lang w:eastAsia="x-none"/>
        </w:rPr>
        <w:t>gPTP</w:t>
      </w:r>
      <w:proofErr w:type="spellEnd"/>
      <w:r w:rsidRPr="005D4A46">
        <w:rPr>
          <w:lang w:eastAsia="x-none"/>
        </w:rPr>
        <w:t xml:space="preserve"> message that it sends towards the downstream TSN node as follows:</w:t>
      </w:r>
    </w:p>
    <w:p w:rsidR="006931B5" w:rsidRPr="005D4A46" w:rsidRDefault="006931B5" w:rsidP="006931B5">
      <w:pPr>
        <w:pStyle w:val="B1"/>
      </w:pPr>
      <w:r w:rsidRPr="005D4A46">
        <w:t>-</w:t>
      </w:r>
      <w:r w:rsidRPr="005D4A46">
        <w:tab/>
      </w:r>
      <w:proofErr w:type="gramStart"/>
      <w:r w:rsidRPr="005D4A46">
        <w:t>Adds</w:t>
      </w:r>
      <w:proofErr w:type="gramEnd"/>
      <w:r w:rsidRPr="005D4A46">
        <w:t xml:space="preserve"> the calculated residence time expressed in TSN GM time to the correction field.</w:t>
      </w:r>
    </w:p>
    <w:p w:rsidR="006931B5" w:rsidRPr="005D4A46" w:rsidRDefault="006931B5" w:rsidP="006931B5">
      <w:pPr>
        <w:pStyle w:val="B1"/>
      </w:pPr>
      <w:r w:rsidRPr="005D4A46">
        <w:t>-</w:t>
      </w:r>
      <w:r w:rsidRPr="005D4A46">
        <w:tab/>
        <w:t xml:space="preserve">Removes </w:t>
      </w:r>
      <w:proofErr w:type="spellStart"/>
      <w:r w:rsidRPr="005D4A46">
        <w:t>TSi</w:t>
      </w:r>
      <w:proofErr w:type="spellEnd"/>
      <w:r w:rsidRPr="005D4A46">
        <w:t xml:space="preserve"> from the Suffix field.</w:t>
      </w:r>
    </w:p>
    <w:p w:rsidR="006931B5" w:rsidRPr="005D4A46" w:rsidRDefault="006931B5" w:rsidP="006931B5">
      <w:pPr>
        <w:pStyle w:val="4"/>
      </w:pPr>
      <w:bookmarkStart w:id="31" w:name="_Toc27846863"/>
      <w:bookmarkStart w:id="32" w:name="_Toc20150064"/>
      <w:r w:rsidRPr="005D4A46">
        <w:t>5.27.1.3</w:t>
      </w:r>
      <w:r w:rsidRPr="005D4A46">
        <w:tab/>
        <w:t>Support for multiple TSN working domains</w:t>
      </w:r>
      <w:bookmarkEnd w:id="31"/>
      <w:bookmarkEnd w:id="32"/>
    </w:p>
    <w:p w:rsidR="006931B5" w:rsidRPr="005D4A46" w:rsidRDefault="006931B5" w:rsidP="006931B5">
      <w:pPr>
        <w:rPr>
          <w:lang w:eastAsia="x-none"/>
        </w:rPr>
      </w:pPr>
      <w:r w:rsidRPr="005D4A46">
        <w:rPr>
          <w:lang w:eastAsia="x-none"/>
        </w:rPr>
        <w:t xml:space="preserve">Each TSN working </w:t>
      </w:r>
      <w:del w:id="33" w:author="Huawei 1" w:date="2020-02-10T18:24:00Z">
        <w:r w:rsidRPr="005D4A46" w:rsidDel="003836B4">
          <w:rPr>
            <w:lang w:eastAsia="x-none"/>
          </w:rPr>
          <w:delText xml:space="preserve">clock </w:delText>
        </w:r>
      </w:del>
      <w:r w:rsidRPr="005D4A46">
        <w:rPr>
          <w:lang w:eastAsia="x-none"/>
        </w:rPr>
        <w:t xml:space="preserve">domain sends its own </w:t>
      </w:r>
      <w:proofErr w:type="spellStart"/>
      <w:r w:rsidRPr="005D4A46">
        <w:rPr>
          <w:lang w:eastAsia="x-none"/>
        </w:rPr>
        <w:t>gPTP</w:t>
      </w:r>
      <w:proofErr w:type="spellEnd"/>
      <w:r w:rsidRPr="005D4A46">
        <w:rPr>
          <w:lang w:eastAsia="x-none"/>
        </w:rPr>
        <w:t xml:space="preserve"> messages. The related Ethernet frames carry the </w:t>
      </w:r>
      <w:proofErr w:type="spellStart"/>
      <w:r w:rsidRPr="005D4A46">
        <w:rPr>
          <w:lang w:eastAsia="x-none"/>
        </w:rPr>
        <w:t>gPTP</w:t>
      </w:r>
      <w:proofErr w:type="spellEnd"/>
      <w:r w:rsidRPr="005D4A46">
        <w:rPr>
          <w:lang w:eastAsia="x-none"/>
        </w:rPr>
        <w:t xml:space="preserve"> multicast Ethernet destination MAC address and the </w:t>
      </w:r>
      <w:proofErr w:type="spellStart"/>
      <w:r w:rsidRPr="005D4A46">
        <w:rPr>
          <w:lang w:eastAsia="x-none"/>
        </w:rPr>
        <w:t>gPTP</w:t>
      </w:r>
      <w:proofErr w:type="spellEnd"/>
      <w:r w:rsidRPr="005D4A46">
        <w:rPr>
          <w:lang w:eastAsia="x-none"/>
        </w:rPr>
        <w:t xml:space="preserve"> message carries a specific PTP "</w:t>
      </w:r>
      <w:proofErr w:type="spellStart"/>
      <w:r w:rsidRPr="005D4A46">
        <w:rPr>
          <w:lang w:eastAsia="x-none"/>
        </w:rPr>
        <w:t>domainNumber</w:t>
      </w:r>
      <w:proofErr w:type="spellEnd"/>
      <w:r w:rsidRPr="005D4A46">
        <w:rPr>
          <w:lang w:eastAsia="x-none"/>
        </w:rPr>
        <w:t xml:space="preserve">" that indicates the </w:t>
      </w:r>
      <w:r w:rsidRPr="005D4A46">
        <w:rPr>
          <w:rFonts w:hint="eastAsia"/>
          <w:lang w:eastAsia="zh-CN"/>
        </w:rPr>
        <w:t>time</w:t>
      </w:r>
      <w:r w:rsidRPr="005D4A46">
        <w:rPr>
          <w:lang w:eastAsia="x-none"/>
        </w:rPr>
        <w:t xml:space="preserve"> domain they are referring to. The NW-TT makes ingress </w:t>
      </w:r>
      <w:proofErr w:type="spellStart"/>
      <w:r w:rsidRPr="005D4A46">
        <w:rPr>
          <w:lang w:eastAsia="x-none"/>
        </w:rPr>
        <w:t>timestamping</w:t>
      </w:r>
      <w:proofErr w:type="spellEnd"/>
      <w:r w:rsidRPr="005D4A46">
        <w:rPr>
          <w:lang w:eastAsia="x-none"/>
        </w:rPr>
        <w:t xml:space="preserve"> (</w:t>
      </w:r>
      <w:proofErr w:type="spellStart"/>
      <w:r w:rsidRPr="005D4A46">
        <w:rPr>
          <w:lang w:eastAsia="x-none"/>
        </w:rPr>
        <w:t>TSi</w:t>
      </w:r>
      <w:proofErr w:type="spellEnd"/>
      <w:r w:rsidRPr="005D4A46">
        <w:rPr>
          <w:lang w:eastAsia="x-none"/>
        </w:rPr>
        <w:t xml:space="preserve">) for the </w:t>
      </w:r>
      <w:proofErr w:type="spellStart"/>
      <w:r w:rsidRPr="005D4A46">
        <w:rPr>
          <w:lang w:eastAsia="x-none"/>
        </w:rPr>
        <w:t>gPTP</w:t>
      </w:r>
      <w:proofErr w:type="spellEnd"/>
      <w:r w:rsidRPr="005D4A46">
        <w:rPr>
          <w:lang w:eastAsia="x-none"/>
        </w:rPr>
        <w:t xml:space="preserve"> event messages of all domains.</w:t>
      </w:r>
    </w:p>
    <w:p w:rsidR="006931B5" w:rsidRDefault="006931B5" w:rsidP="006931B5">
      <w:pPr>
        <w:rPr>
          <w:lang w:eastAsia="x-none"/>
        </w:rPr>
      </w:pPr>
      <w:r w:rsidRPr="005D4A46">
        <w:rPr>
          <w:lang w:eastAsia="x-none"/>
        </w:rPr>
        <w:t xml:space="preserve">A UE receives </w:t>
      </w:r>
      <w:proofErr w:type="spellStart"/>
      <w:r w:rsidRPr="005D4A46">
        <w:rPr>
          <w:lang w:eastAsia="x-none"/>
        </w:rPr>
        <w:t>gPTP</w:t>
      </w:r>
      <w:proofErr w:type="spellEnd"/>
      <w:r w:rsidRPr="005D4A46">
        <w:rPr>
          <w:lang w:eastAsia="x-none"/>
        </w:rPr>
        <w:t xml:space="preserve"> messages and forwards them all to the DS-TT. The DS-TT receives the original TSN clock timing information and the corresponding </w:t>
      </w:r>
      <w:proofErr w:type="spellStart"/>
      <w:r w:rsidRPr="005D4A46">
        <w:rPr>
          <w:lang w:eastAsia="x-none"/>
        </w:rPr>
        <w:t>TSi</w:t>
      </w:r>
      <w:proofErr w:type="spellEnd"/>
      <w:r w:rsidRPr="005D4A46">
        <w:rPr>
          <w:lang w:eastAsia="x-none"/>
        </w:rPr>
        <w:t xml:space="preserve"> via </w:t>
      </w:r>
      <w:proofErr w:type="spellStart"/>
      <w:r w:rsidRPr="005D4A46">
        <w:rPr>
          <w:lang w:eastAsia="x-none"/>
        </w:rPr>
        <w:t>gPTP</w:t>
      </w:r>
      <w:proofErr w:type="spellEnd"/>
      <w:r w:rsidRPr="005D4A46">
        <w:rPr>
          <w:lang w:eastAsia="x-none"/>
        </w:rPr>
        <w:t xml:space="preserve"> messages for one or more </w:t>
      </w:r>
      <w:ins w:id="34" w:author="Huawei 1" w:date="2020-02-10T22:57:00Z">
        <w:r w:rsidR="005D4A46">
          <w:rPr>
            <w:lang w:eastAsia="x-none"/>
          </w:rPr>
          <w:t xml:space="preserve">TSN </w:t>
        </w:r>
      </w:ins>
      <w:r w:rsidRPr="005D4A46">
        <w:rPr>
          <w:lang w:eastAsia="x-none"/>
        </w:rPr>
        <w:t>working domains.</w:t>
      </w:r>
      <w:r>
        <w:rPr>
          <w:lang w:eastAsia="x-none"/>
        </w:rPr>
        <w:t xml:space="preserve"> The DS-TT then makes egress </w:t>
      </w:r>
      <w:proofErr w:type="spellStart"/>
      <w:r>
        <w:rPr>
          <w:lang w:eastAsia="x-none"/>
        </w:rPr>
        <w:t>timestamping</w:t>
      </w:r>
      <w:proofErr w:type="spellEnd"/>
      <w:r>
        <w:rPr>
          <w:lang w:eastAsia="x-none"/>
        </w:rPr>
        <w:t xml:space="preserve"> (</w:t>
      </w:r>
      <w:proofErr w:type="spellStart"/>
      <w:r>
        <w:rPr>
          <w:lang w:eastAsia="x-none"/>
        </w:rPr>
        <w:t>TSe</w:t>
      </w:r>
      <w:proofErr w:type="spellEnd"/>
      <w:r>
        <w:rPr>
          <w:lang w:eastAsia="x-none"/>
        </w:rPr>
        <w:t xml:space="preserve">) for the </w:t>
      </w:r>
      <w:proofErr w:type="spellStart"/>
      <w:r>
        <w:rPr>
          <w:lang w:eastAsia="x-none"/>
        </w:rPr>
        <w:t>gPTP</w:t>
      </w:r>
      <w:proofErr w:type="spellEnd"/>
      <w:r>
        <w:rPr>
          <w:lang w:eastAsia="x-none"/>
        </w:rPr>
        <w:t xml:space="preserve"> event messages for every external TSN working domain. Ingress and egress time stamping is based on the 5G system clock at NW-TT and DS-TT.</w:t>
      </w:r>
    </w:p>
    <w:p w:rsidR="006931B5" w:rsidRDefault="006931B5" w:rsidP="006931B5">
      <w:pPr>
        <w:pStyle w:val="NO"/>
      </w:pPr>
      <w:r>
        <w:t>NOTE 1:</w:t>
      </w:r>
      <w:r>
        <w:tab/>
        <w:t>An end-station can select TSN timing information of interest based on the "</w:t>
      </w:r>
      <w:proofErr w:type="spellStart"/>
      <w:r>
        <w:t>domainNumber</w:t>
      </w:r>
      <w:proofErr w:type="spellEnd"/>
      <w:r>
        <w:t xml:space="preserve">" in the </w:t>
      </w:r>
      <w:proofErr w:type="spellStart"/>
      <w:r>
        <w:t>gPTP</w:t>
      </w:r>
      <w:proofErr w:type="spellEnd"/>
      <w:r>
        <w:t xml:space="preserve"> message.</w:t>
      </w:r>
    </w:p>
    <w:p w:rsidR="006931B5" w:rsidRPr="00CD625A" w:rsidRDefault="006931B5" w:rsidP="006931B5">
      <w:pPr>
        <w:rPr>
          <w:lang w:eastAsia="x-none"/>
        </w:rPr>
      </w:pPr>
      <w:r>
        <w:rPr>
          <w:lang w:eastAsia="x-none"/>
        </w:rPr>
        <w:t xml:space="preserve">The process described in </w:t>
      </w:r>
      <w:r w:rsidRPr="00CD625A">
        <w:rPr>
          <w:lang w:eastAsia="x-none"/>
        </w:rPr>
        <w:t xml:space="preserve">"Distribution of TSN clock and time-stamping" is thus repeated for each TSN working domain between a UE and the UPF it is connected to. When a UE is connected to multiple TSN working domains via the same UPF, then all </w:t>
      </w:r>
      <w:proofErr w:type="spellStart"/>
      <w:r w:rsidRPr="00CD625A">
        <w:rPr>
          <w:lang w:eastAsia="x-none"/>
        </w:rPr>
        <w:t>gPTP</w:t>
      </w:r>
      <w:proofErr w:type="spellEnd"/>
      <w:r w:rsidRPr="00CD625A">
        <w:rPr>
          <w:lang w:eastAsia="x-none"/>
        </w:rPr>
        <w:t xml:space="preserve"> messages from these domains are forwarded to the UE via the same PDU session.</w:t>
      </w:r>
    </w:p>
    <w:p w:rsidR="006931B5" w:rsidRDefault="006931B5" w:rsidP="006931B5">
      <w:pPr>
        <w:pStyle w:val="NO"/>
      </w:pPr>
      <w:r w:rsidRPr="00CD625A">
        <w:t>NOTE 2:</w:t>
      </w:r>
      <w:r w:rsidRPr="00CD625A">
        <w:tab/>
        <w:t>If all TSN working domains can be made synchronous and the synchronization can be provided by the 5G clock, the TT output ports at th</w:t>
      </w:r>
      <w:r>
        <w:t>e UPF side (NW-TT) towards the connected TSN networks propagate the 5G clock using the 802.1AS profile (i.e. the 5G system as an IEEE 802.1AS [104] compliant time-aware system).</w:t>
      </w:r>
    </w:p>
    <w:p w:rsidR="00AF0CD9" w:rsidRPr="00AF0CD9" w:rsidRDefault="00AF0CD9" w:rsidP="00FC1FDE">
      <w:pPr>
        <w:pStyle w:val="NO"/>
        <w:ind w:left="0" w:firstLine="0"/>
      </w:pPr>
    </w:p>
    <w:p w:rsidR="00624961" w:rsidRPr="0042466D" w:rsidRDefault="00624961" w:rsidP="006249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624961" w:rsidRPr="00EA4B9E" w:rsidRDefault="00624961" w:rsidP="00624961"/>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35EA" w:rsidRDefault="00AC35EA">
      <w:r>
        <w:separator/>
      </w:r>
    </w:p>
  </w:endnote>
  <w:endnote w:type="continuationSeparator" w:id="0">
    <w:p w:rsidR="00AC35EA" w:rsidRDefault="00AC3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35EA" w:rsidRDefault="00AC35EA">
      <w:r>
        <w:separator/>
      </w:r>
    </w:p>
  </w:footnote>
  <w:footnote w:type="continuationSeparator" w:id="0">
    <w:p w:rsidR="00AC35EA" w:rsidRDefault="00AC35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C1289"/>
    <w:multiLevelType w:val="hybridMultilevel"/>
    <w:tmpl w:val="6D20E6A2"/>
    <w:lvl w:ilvl="0" w:tplc="7A58F3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9F91634"/>
    <w:multiLevelType w:val="hybridMultilevel"/>
    <w:tmpl w:val="0E261856"/>
    <w:lvl w:ilvl="0" w:tplc="EA9ADD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F946D01"/>
    <w:multiLevelType w:val="hybridMultilevel"/>
    <w:tmpl w:val="3CD4E472"/>
    <w:lvl w:ilvl="0" w:tplc="D10C56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E0202D5"/>
    <w:multiLevelType w:val="hybridMultilevel"/>
    <w:tmpl w:val="6B727A86"/>
    <w:lvl w:ilvl="0" w:tplc="CECAC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655703F"/>
    <w:multiLevelType w:val="hybridMultilevel"/>
    <w:tmpl w:val="BA70F0A0"/>
    <w:lvl w:ilvl="0" w:tplc="780284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C6900A1"/>
    <w:multiLevelType w:val="hybridMultilevel"/>
    <w:tmpl w:val="51F21D66"/>
    <w:lvl w:ilvl="0" w:tplc="74D0BD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BEC6B64"/>
    <w:multiLevelType w:val="hybridMultilevel"/>
    <w:tmpl w:val="FAFAE88C"/>
    <w:lvl w:ilvl="0" w:tplc="6C183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0"/>
  </w:num>
  <w:num w:numId="3">
    <w:abstractNumId w:val="2"/>
  </w:num>
  <w:num w:numId="4">
    <w:abstractNumId w:val="6"/>
  </w:num>
  <w:num w:numId="5">
    <w:abstractNumId w:val="5"/>
  </w:num>
  <w:num w:numId="6">
    <w:abstractNumId w:val="4"/>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Nihui">
    <w15:presenceInfo w15:providerId="None" w15:userId="Huawei_Nihui"/>
  </w15:person>
  <w15:person w15:author="Huawei 1">
    <w15:presenceInfo w15:providerId="None" w15:userId="Huawei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158"/>
    <w:rsid w:val="00022E4A"/>
    <w:rsid w:val="00037010"/>
    <w:rsid w:val="0007099F"/>
    <w:rsid w:val="00074F71"/>
    <w:rsid w:val="000809AF"/>
    <w:rsid w:val="000821B9"/>
    <w:rsid w:val="00086F9A"/>
    <w:rsid w:val="000A6394"/>
    <w:rsid w:val="000B63F0"/>
    <w:rsid w:val="000B7FED"/>
    <w:rsid w:val="000C038A"/>
    <w:rsid w:val="000C6598"/>
    <w:rsid w:val="000C6B23"/>
    <w:rsid w:val="000D17D4"/>
    <w:rsid w:val="000E1889"/>
    <w:rsid w:val="000E268E"/>
    <w:rsid w:val="000E31D5"/>
    <w:rsid w:val="000E5DE9"/>
    <w:rsid w:val="000F3B1C"/>
    <w:rsid w:val="00105948"/>
    <w:rsid w:val="00114599"/>
    <w:rsid w:val="00145D43"/>
    <w:rsid w:val="00145E2B"/>
    <w:rsid w:val="0017355B"/>
    <w:rsid w:val="00192C46"/>
    <w:rsid w:val="00197C83"/>
    <w:rsid w:val="001A08B3"/>
    <w:rsid w:val="001A7B60"/>
    <w:rsid w:val="001B30B5"/>
    <w:rsid w:val="001B52F0"/>
    <w:rsid w:val="001B7A65"/>
    <w:rsid w:val="001D32F1"/>
    <w:rsid w:val="001E005B"/>
    <w:rsid w:val="001E41F3"/>
    <w:rsid w:val="002008E6"/>
    <w:rsid w:val="00203A2E"/>
    <w:rsid w:val="00212874"/>
    <w:rsid w:val="00214BF6"/>
    <w:rsid w:val="00245623"/>
    <w:rsid w:val="0026004D"/>
    <w:rsid w:val="002640DD"/>
    <w:rsid w:val="00275D12"/>
    <w:rsid w:val="002831F6"/>
    <w:rsid w:val="00284FEB"/>
    <w:rsid w:val="002850D6"/>
    <w:rsid w:val="002860C4"/>
    <w:rsid w:val="002958F3"/>
    <w:rsid w:val="002A4716"/>
    <w:rsid w:val="002B5741"/>
    <w:rsid w:val="002D3454"/>
    <w:rsid w:val="002F2B52"/>
    <w:rsid w:val="00305409"/>
    <w:rsid w:val="00311FF7"/>
    <w:rsid w:val="00320C23"/>
    <w:rsid w:val="00333854"/>
    <w:rsid w:val="00335EBE"/>
    <w:rsid w:val="00335F84"/>
    <w:rsid w:val="00354346"/>
    <w:rsid w:val="00357E3E"/>
    <w:rsid w:val="003609EF"/>
    <w:rsid w:val="0036231A"/>
    <w:rsid w:val="00374DD4"/>
    <w:rsid w:val="003808E9"/>
    <w:rsid w:val="003836B4"/>
    <w:rsid w:val="00383F73"/>
    <w:rsid w:val="0039702A"/>
    <w:rsid w:val="003A30B6"/>
    <w:rsid w:val="003A4060"/>
    <w:rsid w:val="003B1E26"/>
    <w:rsid w:val="003E1A36"/>
    <w:rsid w:val="003E7D28"/>
    <w:rsid w:val="003F16A0"/>
    <w:rsid w:val="00410371"/>
    <w:rsid w:val="00422A43"/>
    <w:rsid w:val="004242F1"/>
    <w:rsid w:val="00452FDC"/>
    <w:rsid w:val="00466663"/>
    <w:rsid w:val="00487840"/>
    <w:rsid w:val="004B75B7"/>
    <w:rsid w:val="004C35B0"/>
    <w:rsid w:val="004D054C"/>
    <w:rsid w:val="004D0DC8"/>
    <w:rsid w:val="004D1003"/>
    <w:rsid w:val="004D2EAD"/>
    <w:rsid w:val="004D3EC5"/>
    <w:rsid w:val="004D7E6E"/>
    <w:rsid w:val="00503EC6"/>
    <w:rsid w:val="00504A78"/>
    <w:rsid w:val="00513F74"/>
    <w:rsid w:val="00514818"/>
    <w:rsid w:val="0051580D"/>
    <w:rsid w:val="00547111"/>
    <w:rsid w:val="00565F38"/>
    <w:rsid w:val="00575833"/>
    <w:rsid w:val="00592D74"/>
    <w:rsid w:val="00595DB1"/>
    <w:rsid w:val="005B3D27"/>
    <w:rsid w:val="005C5050"/>
    <w:rsid w:val="005D3D98"/>
    <w:rsid w:val="005D4A46"/>
    <w:rsid w:val="005E2C44"/>
    <w:rsid w:val="00621188"/>
    <w:rsid w:val="006244AC"/>
    <w:rsid w:val="00624961"/>
    <w:rsid w:val="006257ED"/>
    <w:rsid w:val="0066180E"/>
    <w:rsid w:val="00683674"/>
    <w:rsid w:val="00686409"/>
    <w:rsid w:val="006931B5"/>
    <w:rsid w:val="00695808"/>
    <w:rsid w:val="006A2220"/>
    <w:rsid w:val="006B2B5E"/>
    <w:rsid w:val="006B46FB"/>
    <w:rsid w:val="006C172D"/>
    <w:rsid w:val="006D18D3"/>
    <w:rsid w:val="006E1A98"/>
    <w:rsid w:val="006E1CCA"/>
    <w:rsid w:val="006E21FB"/>
    <w:rsid w:val="006F3DEB"/>
    <w:rsid w:val="0070388D"/>
    <w:rsid w:val="00711FF5"/>
    <w:rsid w:val="00724FB5"/>
    <w:rsid w:val="007270F4"/>
    <w:rsid w:val="007604B6"/>
    <w:rsid w:val="00767162"/>
    <w:rsid w:val="0077616D"/>
    <w:rsid w:val="007875AD"/>
    <w:rsid w:val="00792342"/>
    <w:rsid w:val="00793EC4"/>
    <w:rsid w:val="007977A8"/>
    <w:rsid w:val="007B512A"/>
    <w:rsid w:val="007C2097"/>
    <w:rsid w:val="007D6A07"/>
    <w:rsid w:val="007E06AB"/>
    <w:rsid w:val="007E647E"/>
    <w:rsid w:val="007F2012"/>
    <w:rsid w:val="007F7259"/>
    <w:rsid w:val="008040A8"/>
    <w:rsid w:val="00804332"/>
    <w:rsid w:val="008279FA"/>
    <w:rsid w:val="008626E7"/>
    <w:rsid w:val="00867864"/>
    <w:rsid w:val="00870EE7"/>
    <w:rsid w:val="008863B9"/>
    <w:rsid w:val="008959A8"/>
    <w:rsid w:val="00896F09"/>
    <w:rsid w:val="008A45A6"/>
    <w:rsid w:val="008C7173"/>
    <w:rsid w:val="008F686C"/>
    <w:rsid w:val="009148DE"/>
    <w:rsid w:val="00941E30"/>
    <w:rsid w:val="00971592"/>
    <w:rsid w:val="009777D9"/>
    <w:rsid w:val="00991B88"/>
    <w:rsid w:val="00997E47"/>
    <w:rsid w:val="009A5753"/>
    <w:rsid w:val="009A579D"/>
    <w:rsid w:val="009B2932"/>
    <w:rsid w:val="009D0F6D"/>
    <w:rsid w:val="009D39EB"/>
    <w:rsid w:val="009E3297"/>
    <w:rsid w:val="009F734F"/>
    <w:rsid w:val="00A11286"/>
    <w:rsid w:val="00A171B5"/>
    <w:rsid w:val="00A246B6"/>
    <w:rsid w:val="00A47E70"/>
    <w:rsid w:val="00A50CF0"/>
    <w:rsid w:val="00A7671C"/>
    <w:rsid w:val="00A818E6"/>
    <w:rsid w:val="00A92D0E"/>
    <w:rsid w:val="00AA2CBC"/>
    <w:rsid w:val="00AC35EA"/>
    <w:rsid w:val="00AC4A06"/>
    <w:rsid w:val="00AC5820"/>
    <w:rsid w:val="00AC59AF"/>
    <w:rsid w:val="00AD1CD8"/>
    <w:rsid w:val="00AF0CD9"/>
    <w:rsid w:val="00AF1A6F"/>
    <w:rsid w:val="00B054F5"/>
    <w:rsid w:val="00B068A1"/>
    <w:rsid w:val="00B07CEF"/>
    <w:rsid w:val="00B258BB"/>
    <w:rsid w:val="00B26A87"/>
    <w:rsid w:val="00B27936"/>
    <w:rsid w:val="00B3134B"/>
    <w:rsid w:val="00B51DB3"/>
    <w:rsid w:val="00B55B52"/>
    <w:rsid w:val="00B57ED8"/>
    <w:rsid w:val="00B67B97"/>
    <w:rsid w:val="00B968C8"/>
    <w:rsid w:val="00BA3EC5"/>
    <w:rsid w:val="00BA51D9"/>
    <w:rsid w:val="00BB5DFC"/>
    <w:rsid w:val="00BC0E8C"/>
    <w:rsid w:val="00BC6C08"/>
    <w:rsid w:val="00BD279D"/>
    <w:rsid w:val="00BD6BB8"/>
    <w:rsid w:val="00C04E5F"/>
    <w:rsid w:val="00C64404"/>
    <w:rsid w:val="00C66BA2"/>
    <w:rsid w:val="00C95985"/>
    <w:rsid w:val="00CC2663"/>
    <w:rsid w:val="00CC2B91"/>
    <w:rsid w:val="00CC5026"/>
    <w:rsid w:val="00CC68D0"/>
    <w:rsid w:val="00CD625A"/>
    <w:rsid w:val="00D01F77"/>
    <w:rsid w:val="00D03F9A"/>
    <w:rsid w:val="00D06D51"/>
    <w:rsid w:val="00D15E43"/>
    <w:rsid w:val="00D24991"/>
    <w:rsid w:val="00D258A7"/>
    <w:rsid w:val="00D34D8A"/>
    <w:rsid w:val="00D50255"/>
    <w:rsid w:val="00D507FC"/>
    <w:rsid w:val="00D57670"/>
    <w:rsid w:val="00D66520"/>
    <w:rsid w:val="00DA46EC"/>
    <w:rsid w:val="00DB54B7"/>
    <w:rsid w:val="00DC58AF"/>
    <w:rsid w:val="00DD2D38"/>
    <w:rsid w:val="00DE34CF"/>
    <w:rsid w:val="00DE682B"/>
    <w:rsid w:val="00E07B4F"/>
    <w:rsid w:val="00E13F3D"/>
    <w:rsid w:val="00E32339"/>
    <w:rsid w:val="00E34898"/>
    <w:rsid w:val="00E3718E"/>
    <w:rsid w:val="00E533D9"/>
    <w:rsid w:val="00E56933"/>
    <w:rsid w:val="00E649D9"/>
    <w:rsid w:val="00E67A76"/>
    <w:rsid w:val="00E76776"/>
    <w:rsid w:val="00E83710"/>
    <w:rsid w:val="00EA023A"/>
    <w:rsid w:val="00EB0538"/>
    <w:rsid w:val="00EB09B7"/>
    <w:rsid w:val="00EC2113"/>
    <w:rsid w:val="00EE7D7C"/>
    <w:rsid w:val="00F02612"/>
    <w:rsid w:val="00F140B2"/>
    <w:rsid w:val="00F20633"/>
    <w:rsid w:val="00F20C1E"/>
    <w:rsid w:val="00F25D98"/>
    <w:rsid w:val="00F300FB"/>
    <w:rsid w:val="00F42439"/>
    <w:rsid w:val="00F65FE7"/>
    <w:rsid w:val="00F67969"/>
    <w:rsid w:val="00FA7CFE"/>
    <w:rsid w:val="00FB6386"/>
    <w:rsid w:val="00FC1FDE"/>
    <w:rsid w:val="00FD1C99"/>
    <w:rsid w:val="00FF062C"/>
    <w:rsid w:val="00FF152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701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E76776"/>
    <w:rPr>
      <w:rFonts w:ascii="Times New Roman" w:hAnsi="Times New Roman"/>
      <w:lang w:val="en-GB" w:eastAsia="en-US"/>
    </w:rPr>
  </w:style>
  <w:style w:type="character" w:customStyle="1" w:styleId="B1Char">
    <w:name w:val="B1 Char"/>
    <w:link w:val="B1"/>
    <w:rsid w:val="00E76776"/>
    <w:rPr>
      <w:rFonts w:ascii="Times New Roman" w:hAnsi="Times New Roman"/>
      <w:lang w:val="en-GB" w:eastAsia="en-US"/>
    </w:rPr>
  </w:style>
  <w:style w:type="character" w:customStyle="1" w:styleId="Char">
    <w:name w:val="批注文字 Char"/>
    <w:link w:val="ac"/>
    <w:rsid w:val="00575833"/>
    <w:rPr>
      <w:rFonts w:ascii="Times New Roman" w:hAnsi="Times New Roman"/>
      <w:lang w:val="en-GB" w:eastAsia="en-US"/>
    </w:rPr>
  </w:style>
  <w:style w:type="paragraph" w:styleId="af1">
    <w:name w:val="List Paragraph"/>
    <w:basedOn w:val="a"/>
    <w:uiPriority w:val="34"/>
    <w:qFormat/>
    <w:rsid w:val="00354346"/>
    <w:pPr>
      <w:ind w:firstLineChars="200" w:firstLine="420"/>
    </w:pPr>
  </w:style>
  <w:style w:type="character" w:customStyle="1" w:styleId="3Char">
    <w:name w:val="标题 3 Char"/>
    <w:basedOn w:val="a0"/>
    <w:link w:val="3"/>
    <w:rsid w:val="00B27936"/>
    <w:rPr>
      <w:rFonts w:ascii="Arial" w:hAnsi="Arial"/>
      <w:sz w:val="28"/>
      <w:lang w:val="en-GB" w:eastAsia="en-US"/>
    </w:rPr>
  </w:style>
  <w:style w:type="character" w:customStyle="1" w:styleId="THChar">
    <w:name w:val="TH Char"/>
    <w:link w:val="TH"/>
    <w:rsid w:val="00B27936"/>
    <w:rPr>
      <w:rFonts w:ascii="Arial" w:hAnsi="Arial"/>
      <w:b/>
      <w:lang w:val="en-GB" w:eastAsia="en-US"/>
    </w:rPr>
  </w:style>
  <w:style w:type="character" w:customStyle="1" w:styleId="TFChar">
    <w:name w:val="TF Char"/>
    <w:link w:val="TF"/>
    <w:rsid w:val="00B27936"/>
    <w:rPr>
      <w:rFonts w:ascii="Arial" w:hAnsi="Arial"/>
      <w:b/>
      <w:lang w:val="en-GB" w:eastAsia="en-US"/>
    </w:rPr>
  </w:style>
  <w:style w:type="character" w:customStyle="1" w:styleId="TALChar">
    <w:name w:val="TAL Char"/>
    <w:link w:val="TAL"/>
    <w:locked/>
    <w:rsid w:val="00AF0CD9"/>
    <w:rPr>
      <w:rFonts w:ascii="Arial" w:hAnsi="Arial"/>
      <w:sz w:val="18"/>
      <w:lang w:val="en-GB" w:eastAsia="en-US"/>
    </w:rPr>
  </w:style>
  <w:style w:type="character" w:customStyle="1" w:styleId="TAHCar">
    <w:name w:val="TAH Car"/>
    <w:link w:val="TAH"/>
    <w:locked/>
    <w:rsid w:val="00AF0CD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7807519">
      <w:bodyDiv w:val="1"/>
      <w:marLeft w:val="0"/>
      <w:marRight w:val="0"/>
      <w:marTop w:val="0"/>
      <w:marBottom w:val="0"/>
      <w:divBdr>
        <w:top w:val="none" w:sz="0" w:space="0" w:color="auto"/>
        <w:left w:val="none" w:sz="0" w:space="0" w:color="auto"/>
        <w:bottom w:val="none" w:sz="0" w:space="0" w:color="auto"/>
        <w:right w:val="none" w:sz="0" w:space="0" w:color="auto"/>
      </w:divBdr>
    </w:div>
    <w:div w:id="1012993601">
      <w:bodyDiv w:val="1"/>
      <w:marLeft w:val="0"/>
      <w:marRight w:val="0"/>
      <w:marTop w:val="0"/>
      <w:marBottom w:val="0"/>
      <w:divBdr>
        <w:top w:val="none" w:sz="0" w:space="0" w:color="auto"/>
        <w:left w:val="none" w:sz="0" w:space="0" w:color="auto"/>
        <w:bottom w:val="none" w:sz="0" w:space="0" w:color="auto"/>
        <w:right w:val="none" w:sz="0" w:space="0" w:color="auto"/>
      </w:divBdr>
    </w:div>
    <w:div w:id="1477259340">
      <w:bodyDiv w:val="1"/>
      <w:marLeft w:val="0"/>
      <w:marRight w:val="0"/>
      <w:marTop w:val="0"/>
      <w:marBottom w:val="0"/>
      <w:divBdr>
        <w:top w:val="none" w:sz="0" w:space="0" w:color="auto"/>
        <w:left w:val="none" w:sz="0" w:space="0" w:color="auto"/>
        <w:bottom w:val="none" w:sz="0" w:space="0" w:color="auto"/>
        <w:right w:val="none" w:sz="0" w:space="0" w:color="auto"/>
      </w:divBdr>
    </w:div>
    <w:div w:id="1821070333">
      <w:bodyDiv w:val="1"/>
      <w:marLeft w:val="0"/>
      <w:marRight w:val="0"/>
      <w:marTop w:val="0"/>
      <w:marBottom w:val="0"/>
      <w:divBdr>
        <w:top w:val="none" w:sz="0" w:space="0" w:color="auto"/>
        <w:left w:val="none" w:sz="0" w:space="0" w:color="auto"/>
        <w:bottom w:val="none" w:sz="0" w:space="0" w:color="auto"/>
        <w:right w:val="none" w:sz="0" w:space="0" w:color="auto"/>
      </w:divBdr>
    </w:div>
    <w:div w:id="1868903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555111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D53A38-AE92-4328-BB33-6BA74F76F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1638</Words>
  <Characters>9016</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Huawei_Nihui</cp:lastModifiedBy>
  <cp:revision>2</cp:revision>
  <cp:lastPrinted>1899-12-31T23:00:00Z</cp:lastPrinted>
  <dcterms:created xsi:type="dcterms:W3CDTF">2020-02-25T09:15:00Z</dcterms:created>
  <dcterms:modified xsi:type="dcterms:W3CDTF">2020-02-25T09:15:00Z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(3)+0RNlreyS99O3/Sou9PLoeTN73zgTT0eh6e3SWE/TioTXVkf/a5oubPFi9CUmiNV3sshxAnp
MVDHaj/V6y+opihBpOiDTbXObvGiU8ptoh8h/jh+Kdfw5k7mERuFPETSPeF4QvEoeXq+zqPC
xGpav2peMK+YkYf5S8/zALzd4x4+X/RwiQjQCcTp9a88cNf4JGP3vuE0mSVDdmBcWI6/lWxG
nyMfl3WCYc9ry73205</vt:lpwstr>
  </property>
  <property fmtid="{D5CDD505-2E9C-101B-9397-08002B2CF9AE}" pid="22" name="_2015_ms_pID_7253431">
    <vt:lpwstr>F/p96elVaaAGJdRlpaVt74TsYe9dpYzvUFVXXc66OGzb07JNbMv8iq
keKmbClZu/J3etSwdIPx9BPViPC8kvDPEVeNY187HRtr+7QOIaFQe1RbfeQbPUgSH5IreB4D
kPgkVz9vBPG1LemSng8yZC183PjpFDfId64FWy328L7ujtoCnTfc3pUNfwP+TIzSFVmBbLMM
0/EBRdI0wDku/ofcVD/DZKaHLmaiOKjjrMSW</vt:lpwstr>
  </property>
  <property fmtid="{D5CDD505-2E9C-101B-9397-08002B2CF9AE}" pid="23" name="_2015_ms_pID_7253432">
    <vt:lpwstr>5g==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1582535195</vt:lpwstr>
  </property>
</Properties>
</file>